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DC761D" w:rsidRDefault="001E41F3">
      <w:pPr>
        <w:pStyle w:val="CRCoverPage"/>
        <w:tabs>
          <w:tab w:val="right" w:pos="9639"/>
        </w:tabs>
        <w:spacing w:after="0"/>
        <w:rPr>
          <w:b/>
          <w:noProof/>
          <w:sz w:val="28"/>
        </w:rPr>
      </w:pPr>
      <w:r>
        <w:rPr>
          <w:b/>
          <w:noProof/>
          <w:sz w:val="24"/>
        </w:rPr>
        <w:t>3GPP TSG-</w:t>
      </w:r>
      <w:r w:rsidR="00DC761D">
        <w:rPr>
          <w:b/>
          <w:noProof/>
          <w:sz w:val="24"/>
        </w:rPr>
        <w:t>RAN4</w:t>
      </w:r>
      <w:r>
        <w:rPr>
          <w:b/>
          <w:noProof/>
          <w:sz w:val="24"/>
        </w:rPr>
        <w:t xml:space="preserve"> Meeting #</w:t>
      </w:r>
      <w:r w:rsidR="00DC761D" w:rsidRPr="00DC761D">
        <w:rPr>
          <w:b/>
          <w:noProof/>
          <w:sz w:val="24"/>
        </w:rPr>
        <w:t>AH-1801</w:t>
      </w:r>
      <w:r>
        <w:rPr>
          <w:b/>
          <w:i/>
          <w:noProof/>
          <w:sz w:val="28"/>
        </w:rPr>
        <w:tab/>
      </w:r>
      <w:r w:rsidR="00CB24EA" w:rsidRPr="00CB24EA">
        <w:rPr>
          <w:b/>
          <w:noProof/>
          <w:sz w:val="28"/>
        </w:rPr>
        <w:t>R4-1800032</w:t>
      </w:r>
      <w:bookmarkStart w:id="0" w:name="_GoBack"/>
      <w:bookmarkEnd w:id="0"/>
    </w:p>
    <w:p w:rsidR="001E41F3" w:rsidRDefault="00DC761D" w:rsidP="005E2C44">
      <w:pPr>
        <w:pStyle w:val="CRCoverPage"/>
        <w:outlineLvl w:val="0"/>
        <w:rPr>
          <w:b/>
          <w:noProof/>
          <w:sz w:val="24"/>
        </w:rPr>
      </w:pPr>
      <w:r>
        <w:rPr>
          <w:b/>
          <w:noProof/>
          <w:sz w:val="24"/>
        </w:rPr>
        <w:t>San Diego, California USA January 22-26,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C761D" w:rsidP="0051580D">
            <w:pPr>
              <w:pStyle w:val="CRCoverPage"/>
              <w:spacing w:after="0"/>
              <w:rPr>
                <w:b/>
                <w:noProof/>
                <w:sz w:val="28"/>
              </w:rPr>
            </w:pPr>
            <w:r>
              <w:rPr>
                <w:b/>
                <w:noProof/>
                <w:sz w:val="28"/>
              </w:rPr>
              <w:t>TS 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D7423">
            <w:pPr>
              <w:pStyle w:val="CRCoverPage"/>
              <w:spacing w:after="0"/>
              <w:jc w:val="center"/>
              <w:rPr>
                <w:b/>
                <w:noProof/>
              </w:rPr>
            </w:pPr>
            <w:r>
              <w:rPr>
                <w:b/>
                <w:noProof/>
                <w:sz w:val="32"/>
              </w:rPr>
              <w:t>0</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C761D">
            <w:pPr>
              <w:pStyle w:val="CRCoverPage"/>
              <w:spacing w:after="0"/>
              <w:jc w:val="center"/>
              <w:rPr>
                <w:noProof/>
              </w:rPr>
            </w:pPr>
            <w:r>
              <w:rPr>
                <w:b/>
                <w:noProof/>
                <w:sz w:val="32"/>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761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C761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C761D">
            <w:pPr>
              <w:pStyle w:val="CRCoverPage"/>
              <w:spacing w:after="0"/>
              <w:ind w:left="100"/>
              <w:rPr>
                <w:noProof/>
              </w:rPr>
            </w:pPr>
            <w:r>
              <w:rPr>
                <w:noProof/>
              </w:rPr>
              <w:t>Band n71 updates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B05E0">
            <w:pPr>
              <w:pStyle w:val="CRCoverPage"/>
              <w:spacing w:after="0"/>
              <w:ind w:left="100"/>
              <w:rPr>
                <w:noProof/>
              </w:rPr>
            </w:pPr>
            <w:r>
              <w:rPr>
                <w:noProof/>
              </w:rPr>
              <w:t>T-Mobile USA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C761D">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D7423">
            <w:pPr>
              <w:pStyle w:val="CRCoverPage"/>
              <w:spacing w:after="0"/>
              <w:ind w:left="100"/>
              <w:rPr>
                <w:noProof/>
              </w:rPr>
            </w:pPr>
            <w:r w:rsidRPr="009C59C8">
              <w:t>NR_newRAT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7423">
            <w:pPr>
              <w:pStyle w:val="CRCoverPage"/>
              <w:spacing w:after="0"/>
              <w:ind w:left="100"/>
              <w:rPr>
                <w:noProof/>
              </w:rPr>
            </w:pPr>
            <w:r>
              <w:rPr>
                <w:noProof/>
              </w:rPr>
              <w:t>2018-01-03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1A9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1A95">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868A3">
            <w:pPr>
              <w:pStyle w:val="CRCoverPage"/>
              <w:spacing w:after="0"/>
              <w:ind w:left="100"/>
              <w:rPr>
                <w:noProof/>
              </w:rPr>
            </w:pPr>
            <w:r>
              <w:rPr>
                <w:noProof/>
              </w:rPr>
              <w:t>Removes the brackets for NS value associated with N71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2D7423">
        <w:tc>
          <w:tcPr>
            <w:tcW w:w="2268" w:type="dxa"/>
            <w:gridSpan w:val="2"/>
            <w:tcBorders>
              <w:left w:val="single" w:sz="4" w:space="0" w:color="auto"/>
            </w:tcBorders>
          </w:tcPr>
          <w:p w:rsidR="002D7423" w:rsidRDefault="002D7423" w:rsidP="002D742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7423" w:rsidRDefault="003868A3" w:rsidP="002D7423">
            <w:pPr>
              <w:pStyle w:val="CRCoverPage"/>
              <w:spacing w:after="0"/>
              <w:ind w:left="100"/>
              <w:rPr>
                <w:noProof/>
              </w:rPr>
            </w:pPr>
            <w:r>
              <w:rPr>
                <w:noProof/>
              </w:rPr>
              <w:t>Keeps the band 71/n71 NS values the same in 36.101 and 38.101</w:t>
            </w:r>
          </w:p>
        </w:tc>
      </w:tr>
      <w:tr w:rsidR="002D7423">
        <w:tc>
          <w:tcPr>
            <w:tcW w:w="2268" w:type="dxa"/>
            <w:gridSpan w:val="2"/>
            <w:tcBorders>
              <w:left w:val="single" w:sz="4" w:space="0" w:color="auto"/>
            </w:tcBorders>
          </w:tcPr>
          <w:p w:rsidR="002D7423" w:rsidRDefault="002D7423" w:rsidP="002D7423">
            <w:pPr>
              <w:pStyle w:val="CRCoverPage"/>
              <w:spacing w:after="0"/>
              <w:rPr>
                <w:b/>
                <w:i/>
                <w:noProof/>
                <w:sz w:val="8"/>
                <w:szCs w:val="8"/>
              </w:rPr>
            </w:pPr>
          </w:p>
        </w:tc>
        <w:tc>
          <w:tcPr>
            <w:tcW w:w="7373" w:type="dxa"/>
            <w:gridSpan w:val="9"/>
            <w:tcBorders>
              <w:right w:val="single" w:sz="4" w:space="0" w:color="auto"/>
            </w:tcBorders>
          </w:tcPr>
          <w:p w:rsidR="002D7423" w:rsidRDefault="002D7423" w:rsidP="002D7423">
            <w:pPr>
              <w:pStyle w:val="CRCoverPage"/>
              <w:spacing w:after="0"/>
              <w:rPr>
                <w:noProof/>
                <w:sz w:val="8"/>
                <w:szCs w:val="8"/>
              </w:rPr>
            </w:pPr>
          </w:p>
        </w:tc>
      </w:tr>
      <w:tr w:rsidR="002D7423">
        <w:tc>
          <w:tcPr>
            <w:tcW w:w="2268" w:type="dxa"/>
            <w:gridSpan w:val="2"/>
            <w:tcBorders>
              <w:left w:val="single" w:sz="4" w:space="0" w:color="auto"/>
              <w:bottom w:val="single" w:sz="4" w:space="0" w:color="auto"/>
            </w:tcBorders>
          </w:tcPr>
          <w:p w:rsidR="002D7423" w:rsidRDefault="002D7423" w:rsidP="002D742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7423" w:rsidRDefault="003868A3" w:rsidP="008D0C66">
            <w:pPr>
              <w:pStyle w:val="CRCoverPage"/>
              <w:spacing w:after="0"/>
              <w:rPr>
                <w:noProof/>
              </w:rPr>
            </w:pPr>
            <w:r>
              <w:rPr>
                <w:noProof/>
              </w:rPr>
              <w:t xml:space="preserve">No NS values assigned for n71 requirements,  the requirements </w:t>
            </w:r>
            <w:r w:rsidR="00BC4FC4">
              <w:rPr>
                <w:noProof/>
              </w:rPr>
              <w:t>were tentatively adopted in the specification</w:t>
            </w:r>
          </w:p>
        </w:tc>
      </w:tr>
      <w:tr w:rsidR="002D7423">
        <w:tc>
          <w:tcPr>
            <w:tcW w:w="2268" w:type="dxa"/>
            <w:gridSpan w:val="2"/>
          </w:tcPr>
          <w:p w:rsidR="002D7423" w:rsidRDefault="002D7423" w:rsidP="002D7423">
            <w:pPr>
              <w:pStyle w:val="CRCoverPage"/>
              <w:spacing w:after="0"/>
              <w:rPr>
                <w:b/>
                <w:i/>
                <w:noProof/>
                <w:sz w:val="8"/>
                <w:szCs w:val="8"/>
              </w:rPr>
            </w:pPr>
          </w:p>
        </w:tc>
        <w:tc>
          <w:tcPr>
            <w:tcW w:w="7373" w:type="dxa"/>
            <w:gridSpan w:val="9"/>
          </w:tcPr>
          <w:p w:rsidR="002D7423" w:rsidRDefault="002D7423" w:rsidP="002D7423">
            <w:pPr>
              <w:pStyle w:val="CRCoverPage"/>
              <w:spacing w:after="0"/>
              <w:rPr>
                <w:noProof/>
                <w:sz w:val="8"/>
                <w:szCs w:val="8"/>
              </w:rPr>
            </w:pPr>
          </w:p>
        </w:tc>
      </w:tr>
      <w:tr w:rsidR="002D7423">
        <w:tc>
          <w:tcPr>
            <w:tcW w:w="2268" w:type="dxa"/>
            <w:gridSpan w:val="2"/>
            <w:tcBorders>
              <w:top w:val="single" w:sz="4" w:space="0" w:color="auto"/>
              <w:left w:val="single" w:sz="4" w:space="0" w:color="auto"/>
            </w:tcBorders>
          </w:tcPr>
          <w:p w:rsidR="002D7423" w:rsidRDefault="002D7423" w:rsidP="002D742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7423" w:rsidRDefault="003868A3" w:rsidP="002D7423">
            <w:pPr>
              <w:pStyle w:val="CRCoverPage"/>
              <w:spacing w:after="0"/>
              <w:ind w:left="100"/>
              <w:rPr>
                <w:noProof/>
              </w:rPr>
            </w:pPr>
            <w:r>
              <w:rPr>
                <w:noProof/>
              </w:rPr>
              <w:t>6.2.3</w:t>
            </w:r>
            <w:r w:rsidR="0004584E">
              <w:rPr>
                <w:noProof/>
              </w:rPr>
              <w:t xml:space="preserve">, </w:t>
            </w:r>
            <w:r w:rsidR="0004584E" w:rsidRPr="0004584E">
              <w:rPr>
                <w:noProof/>
              </w:rPr>
              <w:t>6.5.2.1.2.1</w:t>
            </w:r>
          </w:p>
        </w:tc>
      </w:tr>
      <w:tr w:rsidR="002D7423">
        <w:tc>
          <w:tcPr>
            <w:tcW w:w="2268" w:type="dxa"/>
            <w:gridSpan w:val="2"/>
            <w:tcBorders>
              <w:left w:val="single" w:sz="4" w:space="0" w:color="auto"/>
            </w:tcBorders>
          </w:tcPr>
          <w:p w:rsidR="002D7423" w:rsidRDefault="002D7423" w:rsidP="002D7423">
            <w:pPr>
              <w:pStyle w:val="CRCoverPage"/>
              <w:spacing w:after="0"/>
              <w:rPr>
                <w:b/>
                <w:i/>
                <w:noProof/>
                <w:sz w:val="8"/>
                <w:szCs w:val="8"/>
              </w:rPr>
            </w:pPr>
          </w:p>
        </w:tc>
        <w:tc>
          <w:tcPr>
            <w:tcW w:w="7373" w:type="dxa"/>
            <w:gridSpan w:val="9"/>
            <w:tcBorders>
              <w:right w:val="single" w:sz="4" w:space="0" w:color="auto"/>
            </w:tcBorders>
          </w:tcPr>
          <w:p w:rsidR="002D7423" w:rsidRDefault="002D7423" w:rsidP="002D7423">
            <w:pPr>
              <w:pStyle w:val="CRCoverPage"/>
              <w:spacing w:after="0"/>
              <w:rPr>
                <w:noProof/>
                <w:sz w:val="8"/>
                <w:szCs w:val="8"/>
              </w:rPr>
            </w:pPr>
          </w:p>
        </w:tc>
      </w:tr>
      <w:tr w:rsidR="002D7423">
        <w:tc>
          <w:tcPr>
            <w:tcW w:w="2268" w:type="dxa"/>
            <w:gridSpan w:val="2"/>
            <w:tcBorders>
              <w:left w:val="single" w:sz="4" w:space="0" w:color="auto"/>
            </w:tcBorders>
          </w:tcPr>
          <w:p w:rsidR="002D7423" w:rsidRDefault="002D7423" w:rsidP="002D74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7423" w:rsidRDefault="002D7423" w:rsidP="002D74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7423" w:rsidRDefault="002D7423" w:rsidP="002D7423">
            <w:pPr>
              <w:pStyle w:val="CRCoverPage"/>
              <w:spacing w:after="0"/>
              <w:jc w:val="center"/>
              <w:rPr>
                <w:b/>
                <w:caps/>
                <w:noProof/>
              </w:rPr>
            </w:pPr>
            <w:r>
              <w:rPr>
                <w:b/>
                <w:caps/>
                <w:noProof/>
              </w:rPr>
              <w:t>N</w:t>
            </w:r>
          </w:p>
        </w:tc>
        <w:tc>
          <w:tcPr>
            <w:tcW w:w="2977" w:type="dxa"/>
            <w:gridSpan w:val="3"/>
          </w:tcPr>
          <w:p w:rsidR="002D7423" w:rsidRDefault="002D7423" w:rsidP="002D742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7423" w:rsidRDefault="002D7423" w:rsidP="002D7423">
            <w:pPr>
              <w:pStyle w:val="CRCoverPage"/>
              <w:spacing w:after="0"/>
              <w:ind w:left="99"/>
              <w:rPr>
                <w:noProof/>
              </w:rPr>
            </w:pPr>
          </w:p>
        </w:tc>
      </w:tr>
      <w:tr w:rsidR="002D7423">
        <w:tc>
          <w:tcPr>
            <w:tcW w:w="2268" w:type="dxa"/>
            <w:gridSpan w:val="2"/>
            <w:tcBorders>
              <w:left w:val="single" w:sz="4" w:space="0" w:color="auto"/>
            </w:tcBorders>
          </w:tcPr>
          <w:p w:rsidR="002D7423" w:rsidRDefault="002D7423" w:rsidP="002D74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7423" w:rsidRDefault="002D7423" w:rsidP="002D7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423" w:rsidRDefault="002D7423" w:rsidP="002D7423">
            <w:pPr>
              <w:pStyle w:val="CRCoverPage"/>
              <w:spacing w:after="0"/>
              <w:jc w:val="center"/>
              <w:rPr>
                <w:b/>
                <w:caps/>
                <w:noProof/>
              </w:rPr>
            </w:pPr>
            <w:r>
              <w:rPr>
                <w:b/>
                <w:caps/>
                <w:noProof/>
              </w:rPr>
              <w:t>x</w:t>
            </w:r>
          </w:p>
        </w:tc>
        <w:tc>
          <w:tcPr>
            <w:tcW w:w="2977" w:type="dxa"/>
            <w:gridSpan w:val="3"/>
          </w:tcPr>
          <w:p w:rsidR="002D7423" w:rsidRDefault="002D7423" w:rsidP="002D742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7423" w:rsidRDefault="002D7423" w:rsidP="002D7423">
            <w:pPr>
              <w:pStyle w:val="CRCoverPage"/>
              <w:spacing w:after="0"/>
              <w:ind w:left="99"/>
              <w:rPr>
                <w:noProof/>
              </w:rPr>
            </w:pPr>
            <w:r>
              <w:rPr>
                <w:noProof/>
              </w:rPr>
              <w:t xml:space="preserve">TS/TR ... CR ... </w:t>
            </w:r>
          </w:p>
        </w:tc>
      </w:tr>
      <w:tr w:rsidR="002D7423">
        <w:tc>
          <w:tcPr>
            <w:tcW w:w="2268" w:type="dxa"/>
            <w:gridSpan w:val="2"/>
            <w:tcBorders>
              <w:left w:val="single" w:sz="4" w:space="0" w:color="auto"/>
            </w:tcBorders>
          </w:tcPr>
          <w:p w:rsidR="002D7423" w:rsidRDefault="002D7423" w:rsidP="002D74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7423" w:rsidRDefault="002D7423" w:rsidP="002D7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423" w:rsidRDefault="002D7423" w:rsidP="002D7423">
            <w:pPr>
              <w:pStyle w:val="CRCoverPage"/>
              <w:spacing w:after="0"/>
              <w:jc w:val="center"/>
              <w:rPr>
                <w:b/>
                <w:caps/>
                <w:noProof/>
              </w:rPr>
            </w:pPr>
            <w:r>
              <w:rPr>
                <w:b/>
                <w:caps/>
                <w:noProof/>
              </w:rPr>
              <w:t>X</w:t>
            </w:r>
          </w:p>
        </w:tc>
        <w:tc>
          <w:tcPr>
            <w:tcW w:w="2977" w:type="dxa"/>
            <w:gridSpan w:val="3"/>
          </w:tcPr>
          <w:p w:rsidR="002D7423" w:rsidRDefault="002D7423" w:rsidP="002D742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7423" w:rsidRDefault="002D7423" w:rsidP="002D7423">
            <w:pPr>
              <w:pStyle w:val="CRCoverPage"/>
              <w:spacing w:after="0"/>
              <w:ind w:left="99"/>
              <w:rPr>
                <w:noProof/>
              </w:rPr>
            </w:pPr>
            <w:r>
              <w:rPr>
                <w:noProof/>
              </w:rPr>
              <w:t xml:space="preserve">TS/TR ... CR ... </w:t>
            </w:r>
          </w:p>
        </w:tc>
      </w:tr>
      <w:tr w:rsidR="002D7423">
        <w:tc>
          <w:tcPr>
            <w:tcW w:w="2268" w:type="dxa"/>
            <w:gridSpan w:val="2"/>
            <w:tcBorders>
              <w:left w:val="single" w:sz="4" w:space="0" w:color="auto"/>
            </w:tcBorders>
          </w:tcPr>
          <w:p w:rsidR="002D7423" w:rsidRDefault="002D7423" w:rsidP="002D74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7423" w:rsidRDefault="002D7423" w:rsidP="002D7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423" w:rsidRDefault="002D7423" w:rsidP="002D7423">
            <w:pPr>
              <w:pStyle w:val="CRCoverPage"/>
              <w:spacing w:after="0"/>
              <w:jc w:val="center"/>
              <w:rPr>
                <w:b/>
                <w:caps/>
                <w:noProof/>
              </w:rPr>
            </w:pPr>
            <w:r>
              <w:rPr>
                <w:b/>
                <w:caps/>
                <w:noProof/>
              </w:rPr>
              <w:t>x</w:t>
            </w:r>
          </w:p>
        </w:tc>
        <w:tc>
          <w:tcPr>
            <w:tcW w:w="2977" w:type="dxa"/>
            <w:gridSpan w:val="3"/>
          </w:tcPr>
          <w:p w:rsidR="002D7423" w:rsidRDefault="002D7423" w:rsidP="002D742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7423" w:rsidRDefault="002D7423" w:rsidP="002D7423">
            <w:pPr>
              <w:pStyle w:val="CRCoverPage"/>
              <w:spacing w:after="0"/>
              <w:ind w:left="99"/>
              <w:rPr>
                <w:noProof/>
              </w:rPr>
            </w:pPr>
            <w:r>
              <w:rPr>
                <w:noProof/>
              </w:rPr>
              <w:t xml:space="preserve">TS/TR ... CR ... </w:t>
            </w:r>
          </w:p>
        </w:tc>
      </w:tr>
      <w:tr w:rsidR="002D7423">
        <w:tc>
          <w:tcPr>
            <w:tcW w:w="2268" w:type="dxa"/>
            <w:gridSpan w:val="2"/>
            <w:tcBorders>
              <w:left w:val="single" w:sz="4" w:space="0" w:color="auto"/>
            </w:tcBorders>
          </w:tcPr>
          <w:p w:rsidR="002D7423" w:rsidRDefault="002D7423" w:rsidP="002D7423">
            <w:pPr>
              <w:pStyle w:val="CRCoverPage"/>
              <w:spacing w:after="0"/>
              <w:rPr>
                <w:b/>
                <w:i/>
                <w:noProof/>
              </w:rPr>
            </w:pPr>
          </w:p>
        </w:tc>
        <w:tc>
          <w:tcPr>
            <w:tcW w:w="7373" w:type="dxa"/>
            <w:gridSpan w:val="9"/>
            <w:tcBorders>
              <w:right w:val="single" w:sz="4" w:space="0" w:color="auto"/>
            </w:tcBorders>
          </w:tcPr>
          <w:p w:rsidR="002D7423" w:rsidRDefault="002D7423" w:rsidP="002D7423">
            <w:pPr>
              <w:pStyle w:val="CRCoverPage"/>
              <w:spacing w:after="0"/>
              <w:rPr>
                <w:noProof/>
              </w:rPr>
            </w:pPr>
          </w:p>
        </w:tc>
      </w:tr>
      <w:tr w:rsidR="002D7423">
        <w:tc>
          <w:tcPr>
            <w:tcW w:w="2268" w:type="dxa"/>
            <w:gridSpan w:val="2"/>
            <w:tcBorders>
              <w:left w:val="single" w:sz="4" w:space="0" w:color="auto"/>
              <w:bottom w:val="single" w:sz="4" w:space="0" w:color="auto"/>
            </w:tcBorders>
          </w:tcPr>
          <w:p w:rsidR="002D7423" w:rsidRDefault="002D7423" w:rsidP="002D742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7423" w:rsidRDefault="002D7423" w:rsidP="00BC4FC4">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pPr>
    </w:p>
    <w:p w:rsidR="00BC4FC4" w:rsidRDefault="00BC4FC4">
      <w:pPr>
        <w:rPr>
          <w:noProof/>
        </w:rPr>
      </w:pPr>
    </w:p>
    <w:p w:rsidR="00BC4FC4" w:rsidRDefault="00BC4FC4">
      <w:pPr>
        <w:rPr>
          <w:noProof/>
        </w:rPr>
      </w:pPr>
    </w:p>
    <w:p w:rsidR="00BC4FC4" w:rsidRDefault="00BC4FC4">
      <w:pPr>
        <w:rPr>
          <w:noProof/>
        </w:rPr>
      </w:pPr>
    </w:p>
    <w:p w:rsidR="001D5E15" w:rsidRDefault="001D5E15" w:rsidP="001D5E15">
      <w:pPr>
        <w:rPr>
          <w:i/>
          <w:noProof/>
          <w:color w:val="FF0000"/>
          <w:sz w:val="28"/>
          <w:szCs w:val="28"/>
        </w:rPr>
      </w:pPr>
      <w:r w:rsidRPr="001D5E15">
        <w:rPr>
          <w:i/>
          <w:noProof/>
          <w:color w:val="FF0000"/>
          <w:sz w:val="28"/>
          <w:szCs w:val="28"/>
        </w:rPr>
        <w:t>&lt; start of changes &gt;</w:t>
      </w:r>
    </w:p>
    <w:p w:rsidR="008D3EF4" w:rsidRDefault="008D3EF4" w:rsidP="008D3EF4">
      <w:pPr>
        <w:pStyle w:val="Heading3"/>
      </w:pPr>
      <w:bookmarkStart w:id="3" w:name="_Toc500511702"/>
      <w:bookmarkStart w:id="4" w:name="_Toc501040600"/>
      <w:r>
        <w:t>6.2.3</w:t>
      </w:r>
      <w:r>
        <w:tab/>
      </w:r>
      <w:r>
        <w:rPr>
          <w:lang w:eastAsia="zh-CN"/>
        </w:rPr>
        <w:t xml:space="preserve">UE additional </w:t>
      </w:r>
      <w:r>
        <w:t>maximum output power reduction</w:t>
      </w:r>
      <w:bookmarkEnd w:id="3"/>
      <w:bookmarkEnd w:id="4"/>
    </w:p>
    <w:p w:rsidR="008D3EF4" w:rsidRDefault="008D3EF4" w:rsidP="008D3EF4">
      <w:r>
        <w:t xml:space="preserve">Additional emission requirements can be signalled by the network with network signalling </w:t>
      </w:r>
      <w:r>
        <w:rPr>
          <w:lang w:eastAsia="zh-CN"/>
        </w:rPr>
        <w:t xml:space="preserve">value indicated by </w:t>
      </w:r>
      <w:r>
        <w:t xml:space="preserve">the field </w:t>
      </w:r>
      <w:proofErr w:type="spellStart"/>
      <w:r>
        <w:rPr>
          <w:i/>
        </w:rPr>
        <w:t>additionalSpectrumEmission</w:t>
      </w:r>
      <w:proofErr w:type="spellEnd"/>
      <w:r>
        <w:rPr>
          <w:i/>
        </w:rPr>
        <w:t xml:space="preserve">. </w:t>
      </w:r>
      <w:r>
        <w:t xml:space="preserve">To meet these additional requirements, additional maximum power reduction (A-MPR) is allowed for the maximum output power as specified in Table 6.2.1-1. Unless stated otherwise, an A-MPR of 0 dB shall be used. </w:t>
      </w:r>
    </w:p>
    <w:p w:rsidR="008D3EF4" w:rsidRDefault="008D3EF4" w:rsidP="008D3EF4">
      <w:r>
        <w:lastRenderedPageBreak/>
        <w:t xml:space="preserve">Table 6.2.3-1 specifies for UE Power Class 3 the additional requirements and allowed A-MPR with corresponding network signalling value and operating band. The allowed A-MPR is in addition to the allowed MPR specified in </w:t>
      </w:r>
      <w:proofErr w:type="spellStart"/>
      <w:r>
        <w:t>subclause</w:t>
      </w:r>
      <w:proofErr w:type="spellEnd"/>
      <w:r>
        <w:t xml:space="preserve"> 6.2.2.</w:t>
      </w:r>
    </w:p>
    <w:p w:rsidR="008D3EF4" w:rsidRDefault="008D3EF4" w:rsidP="008D3EF4">
      <w:pPr>
        <w:pStyle w:val="TH"/>
      </w:pPr>
      <w:r w:rsidRPr="000245C9">
        <w:t>Table 6.2.3-1: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276"/>
        <w:gridCol w:w="1276"/>
        <w:gridCol w:w="1134"/>
        <w:gridCol w:w="1984"/>
      </w:tblGrid>
      <w:tr w:rsidR="008D3EF4" w:rsidRPr="00D62DC5" w:rsidTr="00FE24B4">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8D3EF4" w:rsidRPr="00D62DC5" w:rsidRDefault="008D3EF4" w:rsidP="00FE24B4">
            <w:pPr>
              <w:pStyle w:val="TAH"/>
              <w:rPr>
                <w:rFonts w:cs="Arial"/>
              </w:rPr>
            </w:pPr>
            <w:r w:rsidRPr="00D62DC5">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rsidR="008D3EF4" w:rsidRPr="00D62DC5" w:rsidRDefault="008D3EF4" w:rsidP="00FE24B4">
            <w:pPr>
              <w:pStyle w:val="TAH"/>
              <w:rPr>
                <w:rFonts w:cs="Arial"/>
              </w:rPr>
            </w:pPr>
            <w:r w:rsidRPr="00D62DC5">
              <w:rPr>
                <w:rFonts w:cs="Arial"/>
              </w:rPr>
              <w:t>Requirements (</w:t>
            </w:r>
            <w:proofErr w:type="spellStart"/>
            <w:r w:rsidRPr="00D62DC5">
              <w:rPr>
                <w:rFonts w:cs="Arial"/>
              </w:rPr>
              <w:t>subclause</w:t>
            </w:r>
            <w:proofErr w:type="spellEnd"/>
            <w:r w:rsidRPr="00D62DC5">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8D3EF4" w:rsidRPr="00D62DC5" w:rsidRDefault="008D3EF4" w:rsidP="00FE24B4">
            <w:pPr>
              <w:pStyle w:val="TAH"/>
              <w:rPr>
                <w:rFonts w:cs="Arial"/>
              </w:rPr>
            </w:pPr>
            <w:r w:rsidRPr="00D62DC5">
              <w:rPr>
                <w:rFonts w:cs="Arial"/>
              </w:rPr>
              <w:t>NR Band</w:t>
            </w:r>
          </w:p>
        </w:tc>
        <w:tc>
          <w:tcPr>
            <w:tcW w:w="1276" w:type="dxa"/>
            <w:tcBorders>
              <w:top w:val="single" w:sz="4" w:space="0" w:color="auto"/>
              <w:left w:val="single" w:sz="4" w:space="0" w:color="auto"/>
              <w:bottom w:val="single" w:sz="4" w:space="0" w:color="auto"/>
              <w:right w:val="single" w:sz="4" w:space="0" w:color="auto"/>
            </w:tcBorders>
            <w:hideMark/>
          </w:tcPr>
          <w:p w:rsidR="008D3EF4" w:rsidRPr="00D62DC5" w:rsidRDefault="008D3EF4" w:rsidP="00FE24B4">
            <w:pPr>
              <w:pStyle w:val="TAH"/>
              <w:rPr>
                <w:rFonts w:cs="Arial"/>
              </w:rPr>
            </w:pPr>
            <w:r w:rsidRPr="00D62DC5">
              <w:rPr>
                <w:rFonts w:cs="Arial"/>
              </w:rPr>
              <w:t>Channel bandwidth (MHz)</w:t>
            </w:r>
          </w:p>
        </w:tc>
        <w:tc>
          <w:tcPr>
            <w:tcW w:w="1276" w:type="dxa"/>
            <w:tcBorders>
              <w:top w:val="single" w:sz="4" w:space="0" w:color="auto"/>
              <w:left w:val="single" w:sz="4" w:space="0" w:color="auto"/>
              <w:bottom w:val="single" w:sz="4" w:space="0" w:color="auto"/>
              <w:right w:val="single" w:sz="4" w:space="0" w:color="auto"/>
            </w:tcBorders>
            <w:hideMark/>
          </w:tcPr>
          <w:p w:rsidR="008D3EF4" w:rsidRPr="00D62DC5" w:rsidRDefault="008D3EF4" w:rsidP="00FE24B4">
            <w:pPr>
              <w:pStyle w:val="TAH"/>
              <w:rPr>
                <w:rFonts w:cs="Arial"/>
              </w:rPr>
            </w:pPr>
            <w:r w:rsidRPr="00D62DC5">
              <w:rPr>
                <w:rFonts w:cs="Arial"/>
              </w:rPr>
              <w:t>Resources Blocks</w:t>
            </w:r>
            <w:r w:rsidRPr="00D62DC5">
              <w:rPr>
                <w:rFonts w:cs="Arial"/>
                <w:lang w:eastAsia="zh-CN"/>
              </w:rPr>
              <w:t xml:space="preserve"> </w:t>
            </w:r>
            <w:r w:rsidRPr="00D62DC5">
              <w:rPr>
                <w:rFonts w:cs="Arial"/>
              </w:rPr>
              <w:t>(</w:t>
            </w:r>
            <w:r w:rsidRPr="00D62DC5">
              <w:rPr>
                <w:rFonts w:cs="Arial"/>
                <w:i/>
                <w:iCs/>
              </w:rPr>
              <w:t>N</w:t>
            </w:r>
            <w:r w:rsidRPr="00D62DC5">
              <w:rPr>
                <w:rFonts w:cs="Arial"/>
                <w:vertAlign w:val="subscript"/>
              </w:rPr>
              <w:t>RB</w:t>
            </w:r>
            <w:r w:rsidRPr="00D62DC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8D3EF4" w:rsidRPr="00D62DC5" w:rsidRDefault="008D3EF4" w:rsidP="00FE24B4">
            <w:pPr>
              <w:pStyle w:val="TAH"/>
              <w:rPr>
                <w:rFonts w:cs="Arial"/>
              </w:rPr>
            </w:pPr>
            <w:r w:rsidRPr="00D62DC5">
              <w:rPr>
                <w:rFonts w:cs="Arial"/>
              </w:rPr>
              <w:t>A-MPR (dB)</w:t>
            </w:r>
          </w:p>
        </w:tc>
        <w:tc>
          <w:tcPr>
            <w:tcW w:w="1984" w:type="dxa"/>
            <w:tcBorders>
              <w:top w:val="single" w:sz="4" w:space="0" w:color="auto"/>
              <w:left w:val="single" w:sz="4" w:space="0" w:color="auto"/>
              <w:bottom w:val="single" w:sz="4" w:space="0" w:color="auto"/>
              <w:right w:val="single" w:sz="4" w:space="0" w:color="auto"/>
            </w:tcBorders>
            <w:hideMark/>
          </w:tcPr>
          <w:p w:rsidR="008D3EF4" w:rsidRPr="00D62DC5" w:rsidRDefault="008D3EF4" w:rsidP="00FE24B4">
            <w:pPr>
              <w:pStyle w:val="TAH"/>
              <w:rPr>
                <w:rFonts w:cs="Arial"/>
              </w:rPr>
            </w:pPr>
            <w:r w:rsidRPr="00D62DC5">
              <w:rPr>
                <w:rFonts w:cs="Arial"/>
              </w:rPr>
              <w:t xml:space="preserve">Value of </w:t>
            </w:r>
            <w:proofErr w:type="spellStart"/>
            <w:r w:rsidRPr="00D62DC5">
              <w:rPr>
                <w:rFonts w:cs="Arial"/>
              </w:rPr>
              <w:t>additionalSpectrumEmission</w:t>
            </w:r>
            <w:proofErr w:type="spellEnd"/>
          </w:p>
        </w:tc>
      </w:tr>
      <w:tr w:rsidR="008D3EF4" w:rsidRPr="00D62DC5" w:rsidTr="00FE24B4">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3EF4" w:rsidRPr="00D62DC5" w:rsidRDefault="008D3EF4" w:rsidP="00FE24B4">
            <w:pPr>
              <w:pStyle w:val="TAC"/>
              <w:rPr>
                <w:rFonts w:cs="Arial"/>
              </w:rPr>
            </w:pPr>
            <w:r w:rsidRPr="00D62DC5">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tcPr>
          <w:p w:rsidR="008D3EF4" w:rsidRPr="00D62DC5" w:rsidRDefault="008D3EF4" w:rsidP="00FE24B4">
            <w:pPr>
              <w:pStyle w:val="TAC"/>
              <w:rPr>
                <w:rFonts w:cs="Arial"/>
              </w:rPr>
            </w:pPr>
          </w:p>
        </w:tc>
        <w:tc>
          <w:tcPr>
            <w:tcW w:w="1501" w:type="dxa"/>
            <w:tcBorders>
              <w:top w:val="single" w:sz="4" w:space="0" w:color="auto"/>
              <w:left w:val="single" w:sz="4" w:space="0" w:color="auto"/>
              <w:bottom w:val="single" w:sz="4" w:space="0" w:color="auto"/>
              <w:right w:val="single" w:sz="4" w:space="0" w:color="auto"/>
            </w:tcBorders>
            <w:vAlign w:val="center"/>
          </w:tcPr>
          <w:p w:rsidR="008D3EF4" w:rsidRPr="00D62DC5" w:rsidRDefault="008D3EF4" w:rsidP="00FE24B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8D3EF4" w:rsidRPr="00D62DC5" w:rsidRDefault="008D3EF4" w:rsidP="00FE24B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8D3EF4" w:rsidRPr="00D62DC5" w:rsidRDefault="008D3EF4" w:rsidP="00FE24B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D3EF4" w:rsidRPr="00D62DC5" w:rsidRDefault="008D3EF4" w:rsidP="00FE24B4">
            <w:pPr>
              <w:pStyle w:val="TAC"/>
              <w:rPr>
                <w:rFonts w:cs="Arial"/>
              </w:rPr>
            </w:pPr>
            <w:r w:rsidRPr="00D62DC5">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8D3EF4" w:rsidRPr="00D62DC5" w:rsidRDefault="008D3EF4" w:rsidP="00FE24B4">
            <w:pPr>
              <w:pStyle w:val="TAC"/>
              <w:rPr>
                <w:rFonts w:cs="Arial"/>
              </w:rPr>
            </w:pPr>
            <w:r w:rsidRPr="00D62DC5">
              <w:rPr>
                <w:rFonts w:cs="Arial"/>
              </w:rPr>
              <w:t>1</w:t>
            </w:r>
          </w:p>
        </w:tc>
      </w:tr>
      <w:tr w:rsidR="008D3EF4" w:rsidRPr="00D62DC5" w:rsidTr="00FE24B4">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3EF4" w:rsidRPr="00D62DC5" w:rsidRDefault="008D3EF4" w:rsidP="00FE24B4">
            <w:pPr>
              <w:pStyle w:val="TAC"/>
              <w:rPr>
                <w:rFonts w:cs="Arial"/>
              </w:rPr>
            </w:pPr>
            <w:r w:rsidRPr="00D62DC5">
              <w:rPr>
                <w:rFonts w:cs="Arial"/>
              </w:rPr>
              <w:t>NS_02</w:t>
            </w:r>
          </w:p>
        </w:tc>
        <w:tc>
          <w:tcPr>
            <w:tcW w:w="1510" w:type="dxa"/>
            <w:tcBorders>
              <w:top w:val="single" w:sz="4" w:space="0" w:color="auto"/>
              <w:left w:val="single" w:sz="4" w:space="0" w:color="auto"/>
              <w:bottom w:val="single" w:sz="4" w:space="0" w:color="auto"/>
              <w:right w:val="single" w:sz="4" w:space="0" w:color="auto"/>
            </w:tcBorders>
            <w:vAlign w:val="center"/>
            <w:hideMark/>
          </w:tcPr>
          <w:p w:rsidR="008D3EF4" w:rsidRPr="00D62DC5" w:rsidRDefault="008D3EF4" w:rsidP="00FE24B4">
            <w:pPr>
              <w:pStyle w:val="TAC"/>
              <w:rPr>
                <w:rFonts w:cs="Arial"/>
              </w:rPr>
            </w:pPr>
            <w:r w:rsidRPr="00D62DC5">
              <w:rPr>
                <w:snapToGrid w:val="0"/>
              </w:rPr>
              <w:t>6.5.2.1.2</w:t>
            </w:r>
          </w:p>
        </w:tc>
        <w:tc>
          <w:tcPr>
            <w:tcW w:w="1501" w:type="dxa"/>
            <w:tcBorders>
              <w:top w:val="single" w:sz="4" w:space="0" w:color="auto"/>
              <w:left w:val="single" w:sz="4" w:space="0" w:color="auto"/>
              <w:bottom w:val="single" w:sz="4" w:space="0" w:color="auto"/>
              <w:right w:val="single" w:sz="4" w:space="0" w:color="auto"/>
            </w:tcBorders>
            <w:vAlign w:val="center"/>
            <w:hideMark/>
          </w:tcPr>
          <w:p w:rsidR="008D3EF4" w:rsidRPr="00D62DC5" w:rsidRDefault="008D3EF4" w:rsidP="00FE24B4">
            <w:pPr>
              <w:pStyle w:val="TAC"/>
              <w:rPr>
                <w:rFonts w:cs="Arial"/>
              </w:rPr>
            </w:pPr>
            <w:r w:rsidRPr="00D62DC5">
              <w:rPr>
                <w:rFonts w:cs="Arial"/>
              </w:rPr>
              <w:t>NOTE 1</w:t>
            </w:r>
          </w:p>
        </w:tc>
        <w:tc>
          <w:tcPr>
            <w:tcW w:w="1276" w:type="dxa"/>
            <w:tcBorders>
              <w:top w:val="single" w:sz="4" w:space="0" w:color="auto"/>
              <w:left w:val="single" w:sz="4" w:space="0" w:color="auto"/>
              <w:bottom w:val="single" w:sz="4" w:space="0" w:color="auto"/>
              <w:right w:val="single" w:sz="4" w:space="0" w:color="auto"/>
            </w:tcBorders>
            <w:vAlign w:val="center"/>
          </w:tcPr>
          <w:p w:rsidR="008D3EF4" w:rsidRPr="00D62DC5" w:rsidRDefault="008D3EF4" w:rsidP="00FE24B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8D3EF4" w:rsidRPr="00D62DC5" w:rsidRDefault="008D3EF4" w:rsidP="00FE24B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D3EF4" w:rsidRPr="00D62DC5" w:rsidRDefault="008D3EF4" w:rsidP="00FE24B4">
            <w:pPr>
              <w:pStyle w:val="TAC"/>
              <w:rPr>
                <w:rFonts w:cs="Arial"/>
              </w:rPr>
            </w:pPr>
            <w:r w:rsidRPr="00D62DC5">
              <w:rPr>
                <w:rFonts w:cs="Arial"/>
              </w:rPr>
              <w:t>TBD</w:t>
            </w:r>
          </w:p>
        </w:tc>
        <w:tc>
          <w:tcPr>
            <w:tcW w:w="1984" w:type="dxa"/>
            <w:tcBorders>
              <w:top w:val="single" w:sz="4" w:space="0" w:color="auto"/>
              <w:left w:val="single" w:sz="4" w:space="0" w:color="auto"/>
              <w:bottom w:val="single" w:sz="4" w:space="0" w:color="auto"/>
              <w:right w:val="single" w:sz="4" w:space="0" w:color="auto"/>
            </w:tcBorders>
            <w:vAlign w:val="center"/>
            <w:hideMark/>
          </w:tcPr>
          <w:p w:rsidR="008D3EF4" w:rsidRPr="00D62DC5" w:rsidRDefault="008D3EF4" w:rsidP="00FE24B4">
            <w:pPr>
              <w:pStyle w:val="TAC"/>
              <w:rPr>
                <w:rFonts w:cs="Arial"/>
              </w:rPr>
            </w:pPr>
            <w:r w:rsidRPr="00D62DC5">
              <w:rPr>
                <w:rFonts w:cs="Arial"/>
              </w:rPr>
              <w:t>2</w:t>
            </w:r>
          </w:p>
        </w:tc>
      </w:tr>
      <w:tr w:rsidR="008D3EF4" w:rsidRPr="00D62DC5" w:rsidTr="00FE24B4">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8D3EF4" w:rsidRPr="00124B77" w:rsidRDefault="008D3EF4" w:rsidP="00FE24B4">
            <w:pPr>
              <w:pStyle w:val="TAC"/>
              <w:rPr>
                <w:lang w:val="x-none"/>
              </w:rPr>
            </w:pPr>
            <w:del w:id="5" w:author="Humbert, John" w:date="2018-01-03T14:53:00Z">
              <w:r w:rsidRPr="00124B77" w:rsidDel="0004584E">
                <w:delText>[</w:delText>
              </w:r>
            </w:del>
            <w:r w:rsidRPr="00124B77">
              <w:t>NS_35</w:t>
            </w:r>
            <w:del w:id="6" w:author="Humbert, John" w:date="2018-01-03T14:53:00Z">
              <w:r w:rsidRPr="00124B77" w:rsidDel="0004584E">
                <w:delText>]</w:delText>
              </w:r>
            </w:del>
          </w:p>
        </w:tc>
        <w:tc>
          <w:tcPr>
            <w:tcW w:w="1510" w:type="dxa"/>
            <w:tcBorders>
              <w:top w:val="single" w:sz="4" w:space="0" w:color="auto"/>
              <w:left w:val="single" w:sz="4" w:space="0" w:color="auto"/>
              <w:bottom w:val="single" w:sz="4" w:space="0" w:color="auto"/>
              <w:right w:val="single" w:sz="4" w:space="0" w:color="auto"/>
            </w:tcBorders>
            <w:vAlign w:val="center"/>
          </w:tcPr>
          <w:p w:rsidR="008D3EF4" w:rsidRPr="00124B77" w:rsidRDefault="008D3EF4" w:rsidP="00FE24B4">
            <w:pPr>
              <w:pStyle w:val="TAC"/>
              <w:rPr>
                <w:lang w:val="x-none"/>
              </w:rPr>
            </w:pPr>
            <w:r w:rsidRPr="00124B77">
              <w:t>6.5.2.1.2.</w:t>
            </w:r>
            <w:r>
              <w:t>1</w:t>
            </w:r>
          </w:p>
        </w:tc>
        <w:tc>
          <w:tcPr>
            <w:tcW w:w="1501" w:type="dxa"/>
            <w:tcBorders>
              <w:top w:val="single" w:sz="4" w:space="0" w:color="auto"/>
              <w:left w:val="single" w:sz="4" w:space="0" w:color="auto"/>
              <w:bottom w:val="single" w:sz="4" w:space="0" w:color="auto"/>
              <w:right w:val="single" w:sz="4" w:space="0" w:color="auto"/>
            </w:tcBorders>
            <w:vAlign w:val="center"/>
          </w:tcPr>
          <w:p w:rsidR="008D3EF4" w:rsidRPr="00124B77" w:rsidRDefault="008D3EF4" w:rsidP="00FE24B4">
            <w:pPr>
              <w:pStyle w:val="TAC"/>
              <w:rPr>
                <w:lang w:val="x-none"/>
              </w:rPr>
            </w:pPr>
            <w:r w:rsidRPr="001E661A">
              <w:t>n71</w:t>
            </w:r>
          </w:p>
        </w:tc>
        <w:tc>
          <w:tcPr>
            <w:tcW w:w="1276" w:type="dxa"/>
            <w:tcBorders>
              <w:top w:val="single" w:sz="4" w:space="0" w:color="auto"/>
              <w:left w:val="single" w:sz="4" w:space="0" w:color="auto"/>
              <w:bottom w:val="single" w:sz="4" w:space="0" w:color="auto"/>
              <w:right w:val="single" w:sz="4" w:space="0" w:color="auto"/>
            </w:tcBorders>
            <w:vAlign w:val="center"/>
          </w:tcPr>
          <w:p w:rsidR="008D3EF4" w:rsidRPr="00124B77" w:rsidRDefault="008D3EF4" w:rsidP="00FE24B4">
            <w:pPr>
              <w:pStyle w:val="TAC"/>
              <w:rPr>
                <w:lang w:val="x-none"/>
              </w:rPr>
            </w:pPr>
            <w:r w:rsidRPr="001E661A">
              <w:t>5, 10, 15, 20</w:t>
            </w:r>
          </w:p>
        </w:tc>
        <w:tc>
          <w:tcPr>
            <w:tcW w:w="1276" w:type="dxa"/>
            <w:tcBorders>
              <w:top w:val="single" w:sz="4" w:space="0" w:color="auto"/>
              <w:left w:val="single" w:sz="4" w:space="0" w:color="auto"/>
              <w:bottom w:val="single" w:sz="4" w:space="0" w:color="auto"/>
              <w:right w:val="single" w:sz="4" w:space="0" w:color="auto"/>
            </w:tcBorders>
            <w:vAlign w:val="center"/>
          </w:tcPr>
          <w:p w:rsidR="008D3EF4" w:rsidRPr="00124B77" w:rsidRDefault="008D3EF4" w:rsidP="00FE24B4">
            <w:pPr>
              <w:pStyle w:val="TAC"/>
              <w:rPr>
                <w:lang w:val="x-none"/>
              </w:rPr>
            </w:pPr>
            <w:r>
              <w:t>5.3.5</w:t>
            </w:r>
          </w:p>
        </w:tc>
        <w:tc>
          <w:tcPr>
            <w:tcW w:w="1134" w:type="dxa"/>
            <w:tcBorders>
              <w:top w:val="single" w:sz="4" w:space="0" w:color="auto"/>
              <w:left w:val="single" w:sz="4" w:space="0" w:color="auto"/>
              <w:bottom w:val="single" w:sz="4" w:space="0" w:color="auto"/>
              <w:right w:val="single" w:sz="4" w:space="0" w:color="auto"/>
            </w:tcBorders>
            <w:vAlign w:val="center"/>
          </w:tcPr>
          <w:p w:rsidR="008D3EF4" w:rsidRPr="00124B77" w:rsidRDefault="008D3EF4" w:rsidP="00FE24B4">
            <w:pPr>
              <w:pStyle w:val="TAC"/>
              <w:rPr>
                <w:lang w:val="en-US"/>
              </w:rPr>
            </w:pPr>
            <w:r>
              <w:rPr>
                <w:lang w:val="en-US"/>
              </w:rPr>
              <w:t>N/A</w:t>
            </w:r>
          </w:p>
        </w:tc>
        <w:tc>
          <w:tcPr>
            <w:tcW w:w="1984" w:type="dxa"/>
            <w:tcBorders>
              <w:top w:val="single" w:sz="4" w:space="0" w:color="auto"/>
              <w:left w:val="single" w:sz="4" w:space="0" w:color="auto"/>
              <w:bottom w:val="single" w:sz="4" w:space="0" w:color="auto"/>
              <w:right w:val="single" w:sz="4" w:space="0" w:color="auto"/>
            </w:tcBorders>
            <w:vAlign w:val="center"/>
          </w:tcPr>
          <w:p w:rsidR="008D3EF4" w:rsidRPr="00124B77" w:rsidRDefault="008D3EF4" w:rsidP="00FE24B4">
            <w:pPr>
              <w:pStyle w:val="TAC"/>
              <w:rPr>
                <w:lang w:val="x-none"/>
              </w:rPr>
            </w:pPr>
            <w:del w:id="7" w:author="Humbert, John" w:date="2018-01-03T14:53:00Z">
              <w:r w:rsidRPr="00124B77" w:rsidDel="0004584E">
                <w:delText>[</w:delText>
              </w:r>
            </w:del>
            <w:r w:rsidRPr="00124B77">
              <w:t>35</w:t>
            </w:r>
            <w:del w:id="8" w:author="Humbert, John" w:date="2018-01-03T15:02:00Z">
              <w:r w:rsidRPr="00124B77" w:rsidDel="0004584E">
                <w:delText>]</w:delText>
              </w:r>
            </w:del>
          </w:p>
        </w:tc>
      </w:tr>
      <w:tr w:rsidR="008D3EF4" w:rsidRPr="00D62DC5" w:rsidTr="00FE24B4">
        <w:trPr>
          <w:trHeight w:val="289"/>
          <w:jc w:val="center"/>
        </w:trPr>
        <w:tc>
          <w:tcPr>
            <w:tcW w:w="9780" w:type="dxa"/>
            <w:gridSpan w:val="7"/>
            <w:tcBorders>
              <w:top w:val="single" w:sz="4" w:space="0" w:color="auto"/>
              <w:left w:val="single" w:sz="4" w:space="0" w:color="auto"/>
              <w:bottom w:val="single" w:sz="4" w:space="0" w:color="auto"/>
              <w:right w:val="single" w:sz="4" w:space="0" w:color="auto"/>
            </w:tcBorders>
            <w:vAlign w:val="center"/>
            <w:hideMark/>
          </w:tcPr>
          <w:p w:rsidR="008D3EF4" w:rsidRPr="00D62DC5" w:rsidRDefault="008D3EF4" w:rsidP="00FE24B4">
            <w:pPr>
              <w:pStyle w:val="TAN"/>
            </w:pPr>
            <w:r w:rsidRPr="00D62DC5">
              <w:t>NOTE 1: This NS can be signalled for NR bands that have UTRA services deployed</w:t>
            </w:r>
          </w:p>
        </w:tc>
      </w:tr>
    </w:tbl>
    <w:p w:rsidR="008D3EF4" w:rsidRDefault="008D3EF4" w:rsidP="001D5E15">
      <w:pPr>
        <w:rPr>
          <w:i/>
          <w:noProof/>
          <w:color w:val="FF0000"/>
          <w:sz w:val="28"/>
          <w:szCs w:val="28"/>
        </w:rPr>
      </w:pPr>
    </w:p>
    <w:p w:rsidR="0004584E" w:rsidRDefault="0004584E" w:rsidP="0004584E">
      <w:pPr>
        <w:rPr>
          <w:i/>
          <w:noProof/>
          <w:color w:val="0070C0"/>
        </w:rPr>
      </w:pPr>
      <w:r>
        <w:rPr>
          <w:i/>
          <w:noProof/>
          <w:color w:val="0070C0"/>
        </w:rPr>
        <w:t>&lt; text omitted</w:t>
      </w:r>
      <w:r w:rsidRPr="00ED6AC2">
        <w:rPr>
          <w:i/>
          <w:noProof/>
          <w:color w:val="0070C0"/>
        </w:rPr>
        <w:t xml:space="preserve"> &gt;</w:t>
      </w:r>
    </w:p>
    <w:p w:rsidR="0004584E" w:rsidRDefault="0004584E" w:rsidP="001D5E15">
      <w:pPr>
        <w:rPr>
          <w:i/>
          <w:noProof/>
          <w:color w:val="FF0000"/>
          <w:sz w:val="28"/>
          <w:szCs w:val="28"/>
        </w:rPr>
      </w:pPr>
    </w:p>
    <w:p w:rsidR="0004584E" w:rsidRPr="0004584E" w:rsidRDefault="0004584E" w:rsidP="0004584E">
      <w:pPr>
        <w:keepNext/>
        <w:keepLines/>
        <w:overflowPunct w:val="0"/>
        <w:autoSpaceDE w:val="0"/>
        <w:autoSpaceDN w:val="0"/>
        <w:adjustRightInd w:val="0"/>
        <w:spacing w:before="120"/>
        <w:ind w:left="1985" w:hanging="1985"/>
        <w:textAlignment w:val="baseline"/>
        <w:outlineLvl w:val="5"/>
        <w:rPr>
          <w:rFonts w:ascii="Arial" w:hAnsi="Arial"/>
        </w:rPr>
      </w:pPr>
      <w:bookmarkStart w:id="9" w:name="_Toc500511740"/>
      <w:bookmarkStart w:id="10" w:name="_Toc501040638"/>
      <w:r w:rsidRPr="0004584E">
        <w:rPr>
          <w:rFonts w:ascii="Arial" w:hAnsi="Arial"/>
        </w:rPr>
        <w:t>6.5.2.1.2.1</w:t>
      </w:r>
      <w:r w:rsidRPr="0004584E">
        <w:rPr>
          <w:rFonts w:ascii="Arial" w:hAnsi="Arial"/>
        </w:rPr>
        <w:tab/>
      </w:r>
      <w:r w:rsidRPr="0004584E">
        <w:rPr>
          <w:rFonts w:ascii="Arial" w:hAnsi="Arial" w:cs="v5.0.0"/>
        </w:rPr>
        <w:t xml:space="preserve">Minimum requirement </w:t>
      </w:r>
      <w:r w:rsidRPr="0004584E">
        <w:rPr>
          <w:rFonts w:ascii="Arial" w:hAnsi="Arial"/>
        </w:rPr>
        <w:t>(network signalled value "</w:t>
      </w:r>
      <w:del w:id="11" w:author="Humbert, John" w:date="2018-01-03T15:00:00Z">
        <w:r w:rsidRPr="0004584E" w:rsidDel="0004584E">
          <w:rPr>
            <w:rFonts w:ascii="Arial" w:hAnsi="Arial"/>
          </w:rPr>
          <w:delText>[</w:delText>
        </w:r>
      </w:del>
      <w:r w:rsidRPr="0004584E">
        <w:rPr>
          <w:rFonts w:ascii="Arial" w:hAnsi="Arial"/>
        </w:rPr>
        <w:t>NS_35</w:t>
      </w:r>
      <w:del w:id="12" w:author="Humbert, John" w:date="2018-01-03T15:00:00Z">
        <w:r w:rsidRPr="0004584E" w:rsidDel="0004584E">
          <w:rPr>
            <w:rFonts w:ascii="Arial" w:hAnsi="Arial"/>
          </w:rPr>
          <w:delText>]")</w:delText>
        </w:r>
      </w:del>
      <w:bookmarkEnd w:id="9"/>
      <w:bookmarkEnd w:id="10"/>
      <w:ins w:id="13" w:author="Humbert, John" w:date="2018-01-03T15:00:00Z">
        <w:r>
          <w:rPr>
            <w:rFonts w:ascii="Arial" w:hAnsi="Arial"/>
          </w:rPr>
          <w:t>”</w:t>
        </w:r>
      </w:ins>
    </w:p>
    <w:p w:rsidR="0004584E" w:rsidRPr="0004584E" w:rsidRDefault="0004584E" w:rsidP="0004584E">
      <w:pPr>
        <w:overflowPunct w:val="0"/>
        <w:autoSpaceDE w:val="0"/>
        <w:autoSpaceDN w:val="0"/>
        <w:adjustRightInd w:val="0"/>
        <w:textAlignment w:val="baseline"/>
      </w:pPr>
      <w:r w:rsidRPr="0004584E">
        <w:t>Additional spectrum emission requirements are signalled by the network to indicate that the UE shall meet an additional requirement for a specific deployment scenario as part of the cell handover/broadcast message.</w:t>
      </w:r>
    </w:p>
    <w:p w:rsidR="0004584E" w:rsidRPr="0004584E" w:rsidRDefault="0004584E" w:rsidP="0004584E">
      <w:pPr>
        <w:overflowPunct w:val="0"/>
        <w:autoSpaceDE w:val="0"/>
        <w:autoSpaceDN w:val="0"/>
        <w:adjustRightInd w:val="0"/>
        <w:textAlignment w:val="baseline"/>
      </w:pPr>
      <w:r w:rsidRPr="0004584E">
        <w:t>When "</w:t>
      </w:r>
      <w:del w:id="14" w:author="Humbert, John" w:date="2018-01-03T15:00:00Z">
        <w:r w:rsidRPr="0004584E" w:rsidDel="0004584E">
          <w:delText>[</w:delText>
        </w:r>
      </w:del>
      <w:r w:rsidRPr="0004584E">
        <w:rPr>
          <w:rFonts w:cs="v5.0.0"/>
        </w:rPr>
        <w:t>NS_35</w:t>
      </w:r>
      <w:del w:id="15" w:author="Humbert, John" w:date="2018-01-03T15:00:00Z">
        <w:r w:rsidRPr="0004584E" w:rsidDel="0004584E">
          <w:rPr>
            <w:rFonts w:cs="v5.0.0"/>
          </w:rPr>
          <w:delText>]</w:delText>
        </w:r>
      </w:del>
      <w:r w:rsidRPr="0004584E">
        <w:rPr>
          <w:rFonts w:cs="v5.0.0"/>
        </w:rPr>
        <w:t>"</w:t>
      </w:r>
      <w:r w:rsidRPr="0004584E">
        <w:t xml:space="preserve"> is indicated in the cell, the power of any UE emission shall not exceed the levels specified in Table 6.5.2.1.1-1.</w:t>
      </w:r>
    </w:p>
    <w:p w:rsidR="0004584E" w:rsidRPr="0004584E" w:rsidRDefault="0004584E" w:rsidP="0004584E">
      <w:pPr>
        <w:keepNext/>
        <w:keepLines/>
        <w:overflowPunct w:val="0"/>
        <w:autoSpaceDE w:val="0"/>
        <w:autoSpaceDN w:val="0"/>
        <w:adjustRightInd w:val="0"/>
        <w:spacing w:before="60"/>
        <w:jc w:val="center"/>
        <w:textAlignment w:val="baseline"/>
        <w:rPr>
          <w:rFonts w:ascii="Arial" w:hAnsi="Arial"/>
          <w:b/>
        </w:rPr>
      </w:pPr>
      <w:r w:rsidRPr="0004584E">
        <w:rPr>
          <w:rFonts w:ascii="Arial" w:hAnsi="Arial"/>
          <w:b/>
        </w:rPr>
        <w:t xml:space="preserve">Table 6.5.2.1.1-1: Additional requirements </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4584E" w:rsidRPr="0004584E" w:rsidTr="00FE24B4">
        <w:trPr>
          <w:cantSplit/>
          <w:jc w:val="center"/>
        </w:trPr>
        <w:tc>
          <w:tcPr>
            <w:tcW w:w="1086"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b/>
                <w:sz w:val="18"/>
              </w:rPr>
            </w:pPr>
            <w:proofErr w:type="spellStart"/>
            <w:r w:rsidRPr="0004584E">
              <w:rPr>
                <w:rFonts w:ascii="Arial" w:hAnsi="Arial" w:cs="Arial"/>
                <w:b/>
                <w:sz w:val="18"/>
              </w:rPr>
              <w:t>Δf</w:t>
            </w:r>
            <w:r w:rsidRPr="0004584E">
              <w:rPr>
                <w:rFonts w:ascii="Arial" w:hAnsi="Arial" w:cs="Arial"/>
                <w:b/>
                <w:sz w:val="18"/>
                <w:vertAlign w:val="subscript"/>
              </w:rPr>
              <w:t>OOB</w:t>
            </w:r>
            <w:proofErr w:type="spellEnd"/>
          </w:p>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b/>
                <w:sz w:val="18"/>
              </w:rPr>
            </w:pPr>
            <w:r w:rsidRPr="0004584E">
              <w:rPr>
                <w:rFonts w:ascii="Arial" w:hAnsi="Arial" w:cs="Arial"/>
                <w:b/>
                <w:sz w:val="18"/>
              </w:rPr>
              <w:t>(MHz)</w:t>
            </w:r>
          </w:p>
        </w:tc>
        <w:tc>
          <w:tcPr>
            <w:tcW w:w="85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b/>
                <w:sz w:val="18"/>
              </w:rPr>
            </w:pPr>
            <w:r w:rsidRPr="0004584E">
              <w:rPr>
                <w:rFonts w:ascii="Arial" w:hAnsi="Arial" w:cs="Arial"/>
                <w:b/>
                <w:sz w:val="18"/>
              </w:rPr>
              <w:t>5</w:t>
            </w:r>
          </w:p>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b/>
                <w:sz w:val="18"/>
              </w:rPr>
            </w:pPr>
            <w:r w:rsidRPr="0004584E">
              <w:rPr>
                <w:rFonts w:ascii="Arial" w:hAnsi="Arial" w:cs="Arial"/>
                <w:b/>
                <w:sz w:val="18"/>
              </w:rPr>
              <w:t>MHz</w:t>
            </w:r>
          </w:p>
        </w:tc>
        <w:tc>
          <w:tcPr>
            <w:tcW w:w="851"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b/>
                <w:sz w:val="18"/>
              </w:rPr>
            </w:pPr>
            <w:r w:rsidRPr="0004584E">
              <w:rPr>
                <w:rFonts w:ascii="Arial" w:hAnsi="Arial" w:cs="Arial"/>
                <w:b/>
                <w:sz w:val="18"/>
              </w:rPr>
              <w:t>10</w:t>
            </w:r>
          </w:p>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b/>
                <w:sz w:val="18"/>
              </w:rPr>
            </w:pPr>
            <w:r w:rsidRPr="0004584E">
              <w:rPr>
                <w:rFonts w:ascii="Arial" w:hAnsi="Arial" w:cs="Arial"/>
                <w:b/>
                <w:sz w:val="18"/>
              </w:rPr>
              <w:t>MHz</w:t>
            </w:r>
          </w:p>
        </w:tc>
        <w:tc>
          <w:tcPr>
            <w:tcW w:w="757"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b/>
                <w:sz w:val="18"/>
              </w:rPr>
            </w:pPr>
            <w:r w:rsidRPr="0004584E">
              <w:rPr>
                <w:rFonts w:ascii="Arial" w:hAnsi="Arial" w:cs="Arial"/>
                <w:b/>
                <w:sz w:val="18"/>
              </w:rPr>
              <w:t>15 MHz</w:t>
            </w:r>
          </w:p>
        </w:tc>
        <w:tc>
          <w:tcPr>
            <w:tcW w:w="81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b/>
                <w:sz w:val="18"/>
              </w:rPr>
            </w:pPr>
            <w:r w:rsidRPr="0004584E">
              <w:rPr>
                <w:rFonts w:ascii="Arial" w:hAnsi="Arial" w:cs="Arial"/>
                <w:b/>
                <w:sz w:val="18"/>
              </w:rPr>
              <w:t>20 MHz</w:t>
            </w:r>
          </w:p>
        </w:tc>
        <w:tc>
          <w:tcPr>
            <w:tcW w:w="144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b/>
                <w:sz w:val="18"/>
              </w:rPr>
            </w:pPr>
            <w:r w:rsidRPr="0004584E">
              <w:rPr>
                <w:rFonts w:ascii="Arial" w:hAnsi="Arial" w:cs="Arial"/>
                <w:b/>
                <w:sz w:val="18"/>
              </w:rPr>
              <w:t>Measurement bandwidth (unless otherwise stated)</w:t>
            </w:r>
          </w:p>
        </w:tc>
      </w:tr>
      <w:tr w:rsidR="0004584E" w:rsidRPr="0004584E" w:rsidTr="00FE24B4">
        <w:trPr>
          <w:jc w:val="center"/>
        </w:trPr>
        <w:tc>
          <w:tcPr>
            <w:tcW w:w="1086"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sym w:font="Symbol" w:char="F0B1"/>
            </w:r>
            <w:r w:rsidRPr="0004584E">
              <w:rPr>
                <w:rFonts w:ascii="Arial" w:hAnsi="Arial" w:cs="Arial"/>
                <w:sz w:val="18"/>
              </w:rPr>
              <w:t xml:space="preserve"> 0-0.1</w:t>
            </w:r>
          </w:p>
        </w:tc>
        <w:tc>
          <w:tcPr>
            <w:tcW w:w="85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 xml:space="preserve">-15 </w:t>
            </w:r>
          </w:p>
        </w:tc>
        <w:tc>
          <w:tcPr>
            <w:tcW w:w="851"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 xml:space="preserve">-18 </w:t>
            </w:r>
          </w:p>
        </w:tc>
        <w:tc>
          <w:tcPr>
            <w:tcW w:w="757"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-20</w:t>
            </w:r>
          </w:p>
        </w:tc>
        <w:tc>
          <w:tcPr>
            <w:tcW w:w="81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-21</w:t>
            </w:r>
          </w:p>
        </w:tc>
        <w:tc>
          <w:tcPr>
            <w:tcW w:w="144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 xml:space="preserve">30 kHz </w:t>
            </w:r>
          </w:p>
        </w:tc>
      </w:tr>
      <w:tr w:rsidR="0004584E" w:rsidRPr="0004584E" w:rsidTr="00FE24B4">
        <w:trPr>
          <w:jc w:val="center"/>
        </w:trPr>
        <w:tc>
          <w:tcPr>
            <w:tcW w:w="1086"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sym w:font="Symbol" w:char="F0B1"/>
            </w:r>
            <w:r w:rsidRPr="0004584E">
              <w:rPr>
                <w:rFonts w:ascii="Arial" w:hAnsi="Arial" w:cs="Arial"/>
                <w:sz w:val="18"/>
              </w:rPr>
              <w:t xml:space="preserve"> 0.1-6</w:t>
            </w:r>
          </w:p>
        </w:tc>
        <w:tc>
          <w:tcPr>
            <w:tcW w:w="85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-13</w:t>
            </w:r>
          </w:p>
        </w:tc>
        <w:tc>
          <w:tcPr>
            <w:tcW w:w="851"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-13</w:t>
            </w:r>
          </w:p>
        </w:tc>
        <w:tc>
          <w:tcPr>
            <w:tcW w:w="757"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-13</w:t>
            </w:r>
          </w:p>
        </w:tc>
        <w:tc>
          <w:tcPr>
            <w:tcW w:w="81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-13</w:t>
            </w:r>
          </w:p>
        </w:tc>
        <w:tc>
          <w:tcPr>
            <w:tcW w:w="144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100 kHz</w:t>
            </w:r>
          </w:p>
        </w:tc>
      </w:tr>
      <w:tr w:rsidR="0004584E" w:rsidRPr="0004584E" w:rsidTr="00FE24B4">
        <w:trPr>
          <w:jc w:val="center"/>
        </w:trPr>
        <w:tc>
          <w:tcPr>
            <w:tcW w:w="1086"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sym w:font="Symbol" w:char="F0B1"/>
            </w:r>
            <w:r w:rsidRPr="0004584E">
              <w:rPr>
                <w:rFonts w:ascii="Arial" w:hAnsi="Arial" w:cs="Arial"/>
                <w:sz w:val="18"/>
              </w:rPr>
              <w:t xml:space="preserve"> 6-10</w:t>
            </w:r>
          </w:p>
        </w:tc>
        <w:tc>
          <w:tcPr>
            <w:tcW w:w="85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-25</w:t>
            </w:r>
            <w:r w:rsidRPr="0004584E">
              <w:rPr>
                <w:rFonts w:ascii="Arial" w:hAnsi="Arial" w:cs="Arial"/>
                <w:sz w:val="18"/>
                <w:vertAlign w:val="superscript"/>
              </w:rPr>
              <w:t>1</w:t>
            </w:r>
            <w:r w:rsidRPr="0004584E">
              <w:rPr>
                <w:rFonts w:ascii="Arial" w:hAnsi="Arial" w:cs="Arial"/>
                <w:sz w:val="18"/>
              </w:rPr>
              <w:t xml:space="preserve"> </w:t>
            </w:r>
          </w:p>
        </w:tc>
        <w:tc>
          <w:tcPr>
            <w:tcW w:w="851"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-13</w:t>
            </w:r>
          </w:p>
        </w:tc>
        <w:tc>
          <w:tcPr>
            <w:tcW w:w="757"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-13</w:t>
            </w:r>
          </w:p>
        </w:tc>
        <w:tc>
          <w:tcPr>
            <w:tcW w:w="81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-13</w:t>
            </w:r>
          </w:p>
        </w:tc>
        <w:tc>
          <w:tcPr>
            <w:tcW w:w="144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100 kHz</w:t>
            </w:r>
          </w:p>
        </w:tc>
      </w:tr>
      <w:tr w:rsidR="0004584E" w:rsidRPr="0004584E" w:rsidTr="00FE24B4">
        <w:trPr>
          <w:jc w:val="center"/>
        </w:trPr>
        <w:tc>
          <w:tcPr>
            <w:tcW w:w="1086"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sym w:font="Symbol" w:char="F0B1"/>
            </w:r>
            <w:r w:rsidRPr="0004584E">
              <w:rPr>
                <w:rFonts w:ascii="Arial" w:hAnsi="Arial" w:cs="Arial"/>
                <w:sz w:val="18"/>
              </w:rPr>
              <w:t xml:space="preserve"> 10-15</w:t>
            </w:r>
          </w:p>
        </w:tc>
        <w:tc>
          <w:tcPr>
            <w:tcW w:w="85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p>
        </w:tc>
        <w:tc>
          <w:tcPr>
            <w:tcW w:w="851"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-25</w:t>
            </w:r>
            <w:r w:rsidRPr="0004584E">
              <w:rPr>
                <w:rFonts w:ascii="Arial" w:hAnsi="Arial" w:cs="Arial"/>
                <w:sz w:val="18"/>
                <w:vertAlign w:val="superscript"/>
              </w:rPr>
              <w:t>1</w:t>
            </w:r>
          </w:p>
        </w:tc>
        <w:tc>
          <w:tcPr>
            <w:tcW w:w="757"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-13</w:t>
            </w:r>
          </w:p>
        </w:tc>
        <w:tc>
          <w:tcPr>
            <w:tcW w:w="81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-13</w:t>
            </w:r>
          </w:p>
        </w:tc>
        <w:tc>
          <w:tcPr>
            <w:tcW w:w="144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100 kHz</w:t>
            </w:r>
          </w:p>
        </w:tc>
      </w:tr>
      <w:tr w:rsidR="0004584E" w:rsidRPr="0004584E" w:rsidTr="00FE24B4">
        <w:trPr>
          <w:jc w:val="center"/>
        </w:trPr>
        <w:tc>
          <w:tcPr>
            <w:tcW w:w="1086"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sym w:font="Symbol" w:char="F0B1"/>
            </w:r>
            <w:r w:rsidRPr="0004584E">
              <w:rPr>
                <w:rFonts w:ascii="Arial" w:hAnsi="Arial" w:cs="Arial"/>
                <w:sz w:val="18"/>
              </w:rPr>
              <w:t xml:space="preserve"> 15-20</w:t>
            </w:r>
          </w:p>
        </w:tc>
        <w:tc>
          <w:tcPr>
            <w:tcW w:w="85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p>
        </w:tc>
        <w:tc>
          <w:tcPr>
            <w:tcW w:w="851"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p>
        </w:tc>
        <w:tc>
          <w:tcPr>
            <w:tcW w:w="757"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-25</w:t>
            </w:r>
            <w:r w:rsidRPr="0004584E">
              <w:rPr>
                <w:rFonts w:ascii="Arial" w:hAnsi="Arial" w:cs="Arial"/>
                <w:sz w:val="18"/>
                <w:vertAlign w:val="superscript"/>
              </w:rPr>
              <w:t>1</w:t>
            </w:r>
            <w:r w:rsidRPr="0004584E">
              <w:rPr>
                <w:rFonts w:ascii="Arial" w:hAnsi="Arial" w:cs="Arial"/>
                <w:sz w:val="18"/>
              </w:rPr>
              <w:t xml:space="preserve"> </w:t>
            </w:r>
          </w:p>
        </w:tc>
        <w:tc>
          <w:tcPr>
            <w:tcW w:w="81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 xml:space="preserve">-13 </w:t>
            </w:r>
          </w:p>
        </w:tc>
        <w:tc>
          <w:tcPr>
            <w:tcW w:w="144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100 kHz</w:t>
            </w:r>
          </w:p>
        </w:tc>
      </w:tr>
      <w:tr w:rsidR="0004584E" w:rsidRPr="0004584E" w:rsidTr="00FE24B4">
        <w:trPr>
          <w:jc w:val="center"/>
        </w:trPr>
        <w:tc>
          <w:tcPr>
            <w:tcW w:w="1086"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sym w:font="Symbol" w:char="F0B1"/>
            </w:r>
            <w:r w:rsidRPr="0004584E">
              <w:rPr>
                <w:rFonts w:ascii="Arial" w:hAnsi="Arial" w:cs="Arial"/>
                <w:sz w:val="18"/>
              </w:rPr>
              <w:t xml:space="preserve"> 20-25</w:t>
            </w:r>
          </w:p>
        </w:tc>
        <w:tc>
          <w:tcPr>
            <w:tcW w:w="85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p>
        </w:tc>
        <w:tc>
          <w:tcPr>
            <w:tcW w:w="851"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p>
        </w:tc>
        <w:tc>
          <w:tcPr>
            <w:tcW w:w="757"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p>
        </w:tc>
        <w:tc>
          <w:tcPr>
            <w:tcW w:w="81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 xml:space="preserve">-25 </w:t>
            </w:r>
          </w:p>
        </w:tc>
        <w:tc>
          <w:tcPr>
            <w:tcW w:w="1440" w:type="dxa"/>
          </w:tcPr>
          <w:p w:rsidR="0004584E" w:rsidRPr="0004584E" w:rsidRDefault="0004584E" w:rsidP="0004584E">
            <w:pPr>
              <w:keepNext/>
              <w:keepLines/>
              <w:overflowPunct w:val="0"/>
              <w:autoSpaceDE w:val="0"/>
              <w:autoSpaceDN w:val="0"/>
              <w:adjustRightInd w:val="0"/>
              <w:spacing w:after="0"/>
              <w:jc w:val="center"/>
              <w:textAlignment w:val="baseline"/>
              <w:rPr>
                <w:rFonts w:ascii="Arial" w:hAnsi="Arial" w:cs="Arial"/>
                <w:sz w:val="18"/>
              </w:rPr>
            </w:pPr>
            <w:r w:rsidRPr="0004584E">
              <w:rPr>
                <w:rFonts w:ascii="Arial" w:hAnsi="Arial" w:cs="Arial"/>
                <w:sz w:val="18"/>
              </w:rPr>
              <w:t>1 MHz</w:t>
            </w:r>
          </w:p>
        </w:tc>
      </w:tr>
      <w:tr w:rsidR="0004584E" w:rsidRPr="0004584E" w:rsidTr="00FE24B4">
        <w:trPr>
          <w:jc w:val="center"/>
        </w:trPr>
        <w:tc>
          <w:tcPr>
            <w:tcW w:w="5794" w:type="dxa"/>
            <w:gridSpan w:val="6"/>
          </w:tcPr>
          <w:p w:rsidR="0004584E" w:rsidRPr="0004584E" w:rsidRDefault="0004584E" w:rsidP="0004584E">
            <w:pPr>
              <w:keepNext/>
              <w:keepLines/>
              <w:overflowPunct w:val="0"/>
              <w:autoSpaceDE w:val="0"/>
              <w:autoSpaceDN w:val="0"/>
              <w:adjustRightInd w:val="0"/>
              <w:spacing w:after="0"/>
              <w:textAlignment w:val="baseline"/>
              <w:rPr>
                <w:rFonts w:ascii="Arial" w:hAnsi="Arial"/>
                <w:sz w:val="18"/>
              </w:rPr>
            </w:pPr>
            <w:r w:rsidRPr="0004584E">
              <w:rPr>
                <w:rFonts w:ascii="Arial" w:hAnsi="Arial"/>
                <w:sz w:val="18"/>
              </w:rPr>
              <w:t>Note 1: The measurement bandwidth shall be 1 MHz</w:t>
            </w:r>
          </w:p>
        </w:tc>
      </w:tr>
    </w:tbl>
    <w:p w:rsidR="0004584E" w:rsidRPr="0004584E" w:rsidRDefault="0004584E" w:rsidP="0004584E">
      <w:pPr>
        <w:keepLines/>
        <w:overflowPunct w:val="0"/>
        <w:autoSpaceDE w:val="0"/>
        <w:autoSpaceDN w:val="0"/>
        <w:adjustRightInd w:val="0"/>
        <w:ind w:left="1135" w:hanging="851"/>
        <w:textAlignment w:val="baseline"/>
      </w:pPr>
    </w:p>
    <w:p w:rsidR="0004584E" w:rsidRPr="0004584E" w:rsidRDefault="0004584E" w:rsidP="0004584E">
      <w:pPr>
        <w:keepLines/>
        <w:overflowPunct w:val="0"/>
        <w:autoSpaceDE w:val="0"/>
        <w:autoSpaceDN w:val="0"/>
        <w:adjustRightInd w:val="0"/>
        <w:ind w:left="1135" w:hanging="851"/>
        <w:textAlignment w:val="baseline"/>
      </w:pPr>
      <w:r w:rsidRPr="0004584E">
        <w:t>NOTE:</w:t>
      </w:r>
      <w:r w:rsidRPr="0004584E">
        <w:tab/>
      </w:r>
      <w:proofErr w:type="gramStart"/>
      <w:r w:rsidRPr="0004584E">
        <w:t>As a general rule</w:t>
      </w:r>
      <w:proofErr w:type="gramEnd"/>
      <w:r w:rsidRPr="0004584E">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4584E">
        <w:t>in order to</w:t>
      </w:r>
      <w:proofErr w:type="gramEnd"/>
      <w:r w:rsidRPr="0004584E">
        <w:t xml:space="preserve"> obtain the equivalent noise bandwidth of the measurement bandwidth.</w:t>
      </w:r>
    </w:p>
    <w:p w:rsidR="00CA33B9" w:rsidRDefault="00CA33B9" w:rsidP="00CA33B9">
      <w:pPr>
        <w:rPr>
          <w:i/>
          <w:noProof/>
          <w:color w:val="FF0000"/>
          <w:sz w:val="28"/>
          <w:szCs w:val="28"/>
        </w:rPr>
      </w:pPr>
      <w:r>
        <w:rPr>
          <w:i/>
          <w:noProof/>
          <w:color w:val="FF0000"/>
          <w:sz w:val="28"/>
          <w:szCs w:val="28"/>
        </w:rPr>
        <w:t>&lt; end</w:t>
      </w:r>
      <w:r w:rsidRPr="001D5E15">
        <w:rPr>
          <w:i/>
          <w:noProof/>
          <w:color w:val="FF0000"/>
          <w:sz w:val="28"/>
          <w:szCs w:val="28"/>
        </w:rPr>
        <w:t xml:space="preserve"> of changes &gt;</w:t>
      </w:r>
    </w:p>
    <w:p w:rsidR="0004584E" w:rsidRPr="001D5E15" w:rsidRDefault="0004584E" w:rsidP="001D5E15">
      <w:pPr>
        <w:rPr>
          <w:i/>
          <w:noProof/>
          <w:color w:val="FF0000"/>
          <w:sz w:val="28"/>
          <w:szCs w:val="28"/>
        </w:rPr>
      </w:pPr>
    </w:p>
    <w:sectPr w:rsidR="0004584E" w:rsidRPr="001D5E1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B69" w:rsidRDefault="00884B69">
      <w:r>
        <w:separator/>
      </w:r>
    </w:p>
  </w:endnote>
  <w:endnote w:type="continuationSeparator" w:id="0">
    <w:p w:rsidR="00884B69" w:rsidRDefault="0088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B69" w:rsidRDefault="00884B69">
      <w:r>
        <w:separator/>
      </w:r>
    </w:p>
  </w:footnote>
  <w:footnote w:type="continuationSeparator" w:id="0">
    <w:p w:rsidR="00884B69" w:rsidRDefault="00884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mbert, John">
    <w15:presenceInfo w15:providerId="AD" w15:userId="S-1-5-21-1292428093-179605362-682003330-208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84E"/>
    <w:rsid w:val="000A6394"/>
    <w:rsid w:val="000C038A"/>
    <w:rsid w:val="000C6598"/>
    <w:rsid w:val="000E3FB3"/>
    <w:rsid w:val="00107586"/>
    <w:rsid w:val="00145D43"/>
    <w:rsid w:val="00192C46"/>
    <w:rsid w:val="001A7B60"/>
    <w:rsid w:val="001B05E0"/>
    <w:rsid w:val="001B7A65"/>
    <w:rsid w:val="001D5E15"/>
    <w:rsid w:val="001E41F3"/>
    <w:rsid w:val="0026004D"/>
    <w:rsid w:val="00275D12"/>
    <w:rsid w:val="002860C4"/>
    <w:rsid w:val="002A01CC"/>
    <w:rsid w:val="002B5741"/>
    <w:rsid w:val="002D7423"/>
    <w:rsid w:val="00305409"/>
    <w:rsid w:val="003868A3"/>
    <w:rsid w:val="003E1A36"/>
    <w:rsid w:val="00401BEE"/>
    <w:rsid w:val="004242F1"/>
    <w:rsid w:val="004B75B7"/>
    <w:rsid w:val="0051580D"/>
    <w:rsid w:val="00592D74"/>
    <w:rsid w:val="00593B93"/>
    <w:rsid w:val="005E2C44"/>
    <w:rsid w:val="00611A95"/>
    <w:rsid w:val="00621188"/>
    <w:rsid w:val="006257ED"/>
    <w:rsid w:val="00695808"/>
    <w:rsid w:val="006B46FB"/>
    <w:rsid w:val="006E21FB"/>
    <w:rsid w:val="00792342"/>
    <w:rsid w:val="007B512A"/>
    <w:rsid w:val="007C2097"/>
    <w:rsid w:val="007D6A07"/>
    <w:rsid w:val="008279FA"/>
    <w:rsid w:val="008626E7"/>
    <w:rsid w:val="00870EE7"/>
    <w:rsid w:val="00884B69"/>
    <w:rsid w:val="00891A0A"/>
    <w:rsid w:val="008D0C66"/>
    <w:rsid w:val="008D3EF4"/>
    <w:rsid w:val="008F686C"/>
    <w:rsid w:val="00911D46"/>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C4FC4"/>
    <w:rsid w:val="00BD279D"/>
    <w:rsid w:val="00BD6BB8"/>
    <w:rsid w:val="00C22481"/>
    <w:rsid w:val="00C95985"/>
    <w:rsid w:val="00CA33B9"/>
    <w:rsid w:val="00CB24EA"/>
    <w:rsid w:val="00CC5026"/>
    <w:rsid w:val="00D03F9A"/>
    <w:rsid w:val="00DC761D"/>
    <w:rsid w:val="00DE34CF"/>
    <w:rsid w:val="00EE64D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CC18561-D6D6-45D3-BD3B-D808F8367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8D0C66"/>
    <w:rPr>
      <w:rFonts w:ascii="Arial" w:hAnsi="Arial"/>
      <w:sz w:val="18"/>
      <w:lang w:val="en-GB"/>
    </w:rPr>
  </w:style>
  <w:style w:type="character" w:customStyle="1" w:styleId="THChar">
    <w:name w:val="TH Char"/>
    <w:link w:val="TH"/>
    <w:rsid w:val="008D0C66"/>
    <w:rPr>
      <w:rFonts w:ascii="Arial" w:hAnsi="Arial"/>
      <w:b/>
      <w:lang w:val="en-GB"/>
    </w:rPr>
  </w:style>
  <w:style w:type="character" w:customStyle="1" w:styleId="TAHCar">
    <w:name w:val="TAH Car"/>
    <w:link w:val="TAH"/>
    <w:rsid w:val="008D0C66"/>
    <w:rPr>
      <w:rFonts w:ascii="Arial" w:hAnsi="Arial"/>
      <w:b/>
      <w:sz w:val="18"/>
      <w:lang w:val="en-GB"/>
    </w:rPr>
  </w:style>
  <w:style w:type="character" w:customStyle="1" w:styleId="TANChar">
    <w:name w:val="TAN Char"/>
    <w:link w:val="TAN"/>
    <w:rsid w:val="008D0C6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Ueng, Nelson</cp:lastModifiedBy>
  <cp:revision>7</cp:revision>
  <cp:lastPrinted>1900-01-01T08:00:00Z</cp:lastPrinted>
  <dcterms:created xsi:type="dcterms:W3CDTF">2018-01-03T20:49:00Z</dcterms:created>
  <dcterms:modified xsi:type="dcterms:W3CDTF">2018-01-13T00:13:00Z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